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5B9E90" w:rsidR="001E41F3" w:rsidRDefault="00696C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r w:rsidR="001E41F3">
        <w:rPr>
          <w:b/>
          <w:i/>
          <w:noProof/>
          <w:sz w:val="28"/>
        </w:rPr>
        <w:tab/>
      </w:r>
      <w:r w:rsidR="00E3500F" w:rsidRPr="002B3E6C">
        <w:rPr>
          <w:b/>
          <w:iCs/>
          <w:noProof/>
          <w:sz w:val="28"/>
        </w:rPr>
        <w:t>S2-2308634</w:t>
      </w:r>
    </w:p>
    <w:p w14:paraId="7CB45193" w14:textId="1A1E673E" w:rsidR="001E41F3" w:rsidRDefault="003F0E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  <w:r>
        <w:rPr>
          <w:b/>
          <w:noProof/>
          <w:sz w:val="24"/>
        </w:rPr>
        <w:t xml:space="preserve"> </w:t>
      </w:r>
      <w:r w:rsidR="009975D4">
        <w:rPr>
          <w:b/>
          <w:noProof/>
          <w:sz w:val="24"/>
        </w:rPr>
        <w:t xml:space="preserve">   </w:t>
      </w:r>
      <w:r w:rsidR="00AF458B">
        <w:rPr>
          <w:b/>
          <w:noProof/>
          <w:sz w:val="24"/>
        </w:rPr>
        <w:t xml:space="preserve">                    </w:t>
      </w:r>
      <w:r w:rsidR="009975D4" w:rsidRPr="00F76B76">
        <w:rPr>
          <w:rFonts w:cs="Arial"/>
          <w:b/>
          <w:bCs/>
        </w:rPr>
        <w:t>(</w:t>
      </w:r>
      <w:r w:rsidR="009975D4" w:rsidRPr="00323AB3">
        <w:rPr>
          <w:rFonts w:cs="Arial"/>
          <w:b/>
          <w:bCs/>
          <w:i/>
          <w:color w:val="0000FF"/>
        </w:rPr>
        <w:t xml:space="preserve">revision </w:t>
      </w:r>
      <w:r w:rsidR="009975D4">
        <w:rPr>
          <w:rFonts w:cs="Arial"/>
          <w:b/>
          <w:bCs/>
          <w:i/>
          <w:color w:val="0000FF"/>
        </w:rPr>
        <w:t xml:space="preserve">of </w:t>
      </w:r>
      <w:r w:rsidR="009975D4" w:rsidRPr="008F75AB">
        <w:rPr>
          <w:rFonts w:cs="Arial"/>
          <w:b/>
          <w:bCs/>
          <w:i/>
          <w:color w:val="0000FF"/>
        </w:rPr>
        <w:t>S2-</w:t>
      </w:r>
      <w:r w:rsidR="00AF4D1E">
        <w:rPr>
          <w:rFonts w:cs="Arial"/>
          <w:b/>
          <w:bCs/>
          <w:i/>
          <w:color w:val="0000FF"/>
        </w:rPr>
        <w:t>XXXXX</w:t>
      </w:r>
      <w:r w:rsidR="009975D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696C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2EDF1" w:rsidR="001E41F3" w:rsidRPr="00410371" w:rsidRDefault="002B3E6C" w:rsidP="002B3E6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61DF4" w:rsidR="001E41F3" w:rsidRPr="00410371" w:rsidRDefault="002B3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F8FA5" w:rsidR="001E41F3" w:rsidRPr="00410371" w:rsidRDefault="00696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AF4D1E">
                <w:rPr>
                  <w:b/>
                  <w:noProof/>
                  <w:sz w:val="28"/>
                </w:rPr>
                <w:t>2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55C97" w:rsidR="001E41F3" w:rsidRDefault="00954732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selection during path switch between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direct </w:t>
            </w:r>
            <w:r>
              <w:t>to</w:t>
            </w:r>
            <w:r>
              <w:rPr>
                <w:lang w:eastAsia="ko-KR"/>
              </w:rPr>
              <w:t xml:space="preserve">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1BBA5" w:rsidR="001E41F3" w:rsidRDefault="00AF4D1E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696C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696C5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AA356" w:rsidR="001E41F3" w:rsidRDefault="00E749D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33088" w:rsidR="001E41F3" w:rsidRDefault="00AF4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696C5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A07D4" w:rsidR="00101C51" w:rsidRDefault="00E36D9C" w:rsidP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UE-to-UE Relay</w:t>
            </w:r>
            <w:r w:rsidRPr="346399AC">
              <w:rPr>
                <w:lang w:val="en-US"/>
              </w:rPr>
              <w:t xml:space="preserve"> selection and its use case for direct-to-indirect path switch was not addressed explicitly</w:t>
            </w:r>
            <w:r w:rsidR="002757DE">
              <w:rPr>
                <w:lang w:val="en-US"/>
              </w:rPr>
              <w:t>,</w:t>
            </w:r>
            <w:r w:rsidRPr="346399AC">
              <w:rPr>
                <w:lang w:val="en-US"/>
              </w:rPr>
              <w:t xml:space="preserve"> but only </w:t>
            </w:r>
            <w:r>
              <w:rPr>
                <w:lang w:val="en-US"/>
              </w:rPr>
              <w:t>UE-to-UE</w:t>
            </w:r>
            <w:r w:rsidRPr="346399AC">
              <w:rPr>
                <w:lang w:val="en-US"/>
              </w:rPr>
              <w:t xml:space="preserve"> relay reselection for </w:t>
            </w:r>
            <w:r w:rsidRPr="00E36D9C">
              <w:rPr>
                <w:lang w:val="en-US"/>
              </w:rPr>
              <w:t xml:space="preserve">5G </w:t>
            </w:r>
            <w:proofErr w:type="spellStart"/>
            <w:r w:rsidRPr="00E36D9C">
              <w:rPr>
                <w:lang w:val="en-US"/>
              </w:rPr>
              <w:t>ProSe</w:t>
            </w:r>
            <w:proofErr w:type="spellEnd"/>
            <w:r w:rsidRPr="00E36D9C">
              <w:rPr>
                <w:lang w:val="en-US"/>
              </w:rPr>
              <w:t xml:space="preserve"> UE-to-UE Relay</w:t>
            </w:r>
            <w:r w:rsidRPr="346399AC" w:rsidDel="00E36D9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another </w:t>
            </w:r>
            <w:r w:rsidR="002757DE" w:rsidRPr="00E36D9C">
              <w:rPr>
                <w:lang w:val="en-US"/>
              </w:rPr>
              <w:t xml:space="preserve">5G </w:t>
            </w:r>
            <w:proofErr w:type="spellStart"/>
            <w:r w:rsidR="002757DE" w:rsidRPr="00E36D9C">
              <w:rPr>
                <w:lang w:val="en-US"/>
              </w:rPr>
              <w:t>ProSe</w:t>
            </w:r>
            <w:proofErr w:type="spellEnd"/>
            <w:r w:rsidR="002757DE" w:rsidRPr="00E36D9C">
              <w:rPr>
                <w:lang w:val="en-US"/>
              </w:rPr>
              <w:t xml:space="preserve"> UE-to-UE Relay</w:t>
            </w:r>
            <w:r w:rsidR="002757DE" w:rsidRPr="346399AC">
              <w:rPr>
                <w:lang w:val="en-US"/>
              </w:rPr>
              <w:t xml:space="preserve"> </w:t>
            </w:r>
            <w:r w:rsidRPr="346399AC">
              <w:rPr>
                <w:lang w:val="en-US"/>
              </w:rPr>
              <w:t>path switch</w:t>
            </w:r>
            <w:r w:rsidR="00446EC8">
              <w:rPr>
                <w:lang w:val="en-US"/>
              </w:rPr>
              <w:t xml:space="preserve"> was mentioned</w:t>
            </w:r>
            <w:r w:rsidR="009F0BBA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D2739" w14:textId="77777777" w:rsidR="009F0BBA" w:rsidRDefault="002757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to include </w:t>
            </w:r>
            <w:r>
              <w:t xml:space="preserve">initiating 5G </w:t>
            </w:r>
            <w:proofErr w:type="spellStart"/>
            <w:r>
              <w:t>ProSe</w:t>
            </w:r>
            <w:proofErr w:type="spellEnd"/>
            <w:r>
              <w:t xml:space="preserve"> End UE applies the same Relay re-selection methods for selecting the candidate 5G </w:t>
            </w:r>
            <w:proofErr w:type="spellStart"/>
            <w:r>
              <w:t>ProSe</w:t>
            </w:r>
            <w:proofErr w:type="spellEnd"/>
            <w:r>
              <w:t xml:space="preserve"> UE-to-UE Relay for </w:t>
            </w:r>
            <w:proofErr w:type="spellStart"/>
            <w:r w:rsidR="00446EC8" w:rsidRPr="00CB5EC9">
              <w:rPr>
                <w:rFonts w:eastAsia="SimSun"/>
                <w:lang w:eastAsia="ko-KR"/>
              </w:rPr>
              <w:t>ProSe</w:t>
            </w:r>
            <w:proofErr w:type="spellEnd"/>
            <w:r w:rsidR="00446EC8" w:rsidRPr="00CB5EC9">
              <w:rPr>
                <w:rFonts w:eastAsia="SimSun"/>
                <w:lang w:eastAsia="ko-KR"/>
              </w:rPr>
              <w:t xml:space="preserve"> Direct communication </w:t>
            </w:r>
            <w:r>
              <w:rPr>
                <w:noProof/>
              </w:rPr>
              <w:t>to UE-to-UE Relay PC5 path switch</w:t>
            </w:r>
            <w:r>
              <w:t>.</w:t>
            </w:r>
          </w:p>
          <w:p w14:paraId="31C656EC" w14:textId="0EE456F0" w:rsidR="001E41F3" w:rsidRDefault="009F0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Text alignment in </w:t>
            </w:r>
            <w:r>
              <w:rPr>
                <w:noProof/>
              </w:rPr>
              <w:t>6.7.4.2, 6.7.4.3.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E29B" w:rsidR="001E41F3" w:rsidRDefault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on </w:t>
            </w:r>
            <w:r w:rsidR="00446EC8">
              <w:rPr>
                <w:noProof/>
              </w:rPr>
              <w:t xml:space="preserve">the </w:t>
            </w:r>
            <w:r>
              <w:rPr>
                <w:noProof/>
              </w:rPr>
              <w:t>applicability of relay reselection for direct PC5 to UE-to-UE Relay PC5 path switch</w:t>
            </w:r>
            <w:r w:rsidR="00EE167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2E5FE" w:rsidR="001E41F3" w:rsidRDefault="00954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  <w:r w:rsidR="009F0BBA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68F72925" w14:textId="77777777" w:rsidR="00AF4D1E" w:rsidRDefault="00AF4D1E" w:rsidP="00AF4D1E">
      <w:pPr>
        <w:pStyle w:val="Heading3"/>
      </w:pPr>
      <w:bookmarkStart w:id="1" w:name="_Toc138254932"/>
      <w:bookmarkStart w:id="2" w:name="_Toc20149717"/>
      <w:bookmarkStart w:id="3" w:name="_Toc27846508"/>
      <w:bookmarkStart w:id="4" w:name="_Toc36187632"/>
      <w:bookmarkStart w:id="5" w:name="_Toc45183536"/>
      <w:bookmarkStart w:id="6" w:name="_Toc47342378"/>
      <w:bookmarkStart w:id="7" w:name="_Toc51769076"/>
      <w:bookmarkStart w:id="8" w:name="_Toc83301596"/>
      <w:bookmarkStart w:id="9" w:name="_Toc20149746"/>
      <w:bookmarkStart w:id="10" w:name="_Toc27846537"/>
      <w:bookmarkStart w:id="11" w:name="_Toc36187661"/>
      <w:bookmarkStart w:id="12" w:name="_Toc45183565"/>
      <w:bookmarkStart w:id="13" w:name="_Toc47342407"/>
      <w:bookmarkStart w:id="14" w:name="_Toc51769105"/>
      <w:bookmarkStart w:id="15" w:name="_Toc75440495"/>
      <w:bookmarkStart w:id="16" w:name="_Toc75441011"/>
      <w:bookmarkStart w:id="17" w:name="_Toc20203929"/>
      <w:bookmarkStart w:id="18" w:name="_Toc27894614"/>
      <w:bookmarkStart w:id="19" w:name="_Toc36191681"/>
      <w:bookmarkStart w:id="20" w:name="_Toc45192767"/>
      <w:bookmarkStart w:id="21" w:name="_Toc47592399"/>
      <w:bookmarkStart w:id="22" w:name="_Toc51834480"/>
      <w:bookmarkStart w:id="23" w:name="_Toc68061667"/>
      <w:bookmarkStart w:id="24" w:name="_Toc75348473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1"/>
    </w:p>
    <w:p w14:paraId="6CF26614" w14:textId="77777777" w:rsidR="00AF4D1E" w:rsidRDefault="00AF4D1E" w:rsidP="00AF4D1E">
      <w:pPr>
        <w:pStyle w:val="Heading4"/>
      </w:pPr>
      <w:bookmarkStart w:id="25" w:name="_Toc138254933"/>
      <w:r>
        <w:t>6.7.4.1</w:t>
      </w:r>
      <w:r>
        <w:tab/>
        <w:t>General</w:t>
      </w:r>
      <w:bookmarkEnd w:id="25"/>
    </w:p>
    <w:p w14:paraId="2A42EDDA" w14:textId="77777777" w:rsidR="00AF4D1E" w:rsidRDefault="00AF4D1E" w:rsidP="00AF4D1E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64AB7CEA" w14:textId="77777777" w:rsidR="00AF4D1E" w:rsidRDefault="00AF4D1E" w:rsidP="00AF4D1E">
      <w:r>
        <w:t xml:space="preserve">For 5G </w:t>
      </w:r>
      <w:proofErr w:type="spellStart"/>
      <w:r>
        <w:t>ProSe</w:t>
      </w:r>
      <w:proofErr w:type="spellEnd"/>
      <w:r>
        <w:t xml:space="preserve"> UE-to-UE Relay reselection, the 5G </w:t>
      </w:r>
      <w:proofErr w:type="spellStart"/>
      <w:r>
        <w:t>ProSe</w:t>
      </w:r>
      <w:proofErr w:type="spellEnd"/>
      <w:r>
        <w:t xml:space="preserve"> UE-to-UE Relay discovery procedures defined in clause 6.3.2.4 or the negotiated 5G </w:t>
      </w:r>
      <w:proofErr w:type="spellStart"/>
      <w:r>
        <w:t>ProSe</w:t>
      </w:r>
      <w:proofErr w:type="spellEnd"/>
      <w:r>
        <w:t xml:space="preserve"> UE-to-UE Relay reselection procedure defined in clause 6.7.4.2 or clause 6.7.4.3 may be used.</w:t>
      </w:r>
    </w:p>
    <w:p w14:paraId="21E40A1B" w14:textId="77777777" w:rsidR="00AF4D1E" w:rsidDel="00AF4D1E" w:rsidRDefault="00AF4D1E" w:rsidP="00AF4D1E">
      <w:pPr>
        <w:rPr>
          <w:del w:id="26" w:author="Nokia" w:date="2023-07-24T11:15:00Z"/>
        </w:rPr>
      </w:pPr>
      <w:r>
        <w:t xml:space="preserve">In the negotiated UE-to-UE Relay reselection defined in clause 6.7.4.2 or clause 6.7.4.3, one 5G </w:t>
      </w:r>
      <w:proofErr w:type="spellStart"/>
      <w:r>
        <w:t>ProSe</w:t>
      </w:r>
      <w:proofErr w:type="spellEnd"/>
      <w:r>
        <w:t xml:space="preserve"> End UE initiates the UE-to-UE Relay reselection procedure,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 and to establish the communication via the reselected 5G </w:t>
      </w:r>
      <w:proofErr w:type="spellStart"/>
      <w:r>
        <w:t>ProSe</w:t>
      </w:r>
      <w:proofErr w:type="spellEnd"/>
      <w:r>
        <w:t xml:space="preserve"> UE-to-UE Relay prior to releasing the communication via the current 5G </w:t>
      </w:r>
      <w:proofErr w:type="spellStart"/>
      <w:r>
        <w:t>ProSe</w:t>
      </w:r>
      <w:proofErr w:type="spellEnd"/>
      <w:r>
        <w:t xml:space="preserve"> UE-to-UE Relay.</w:t>
      </w:r>
    </w:p>
    <w:p w14:paraId="0B912124" w14:textId="520AD4BB" w:rsidR="00AF4D1E" w:rsidRDefault="0824F8C4" w:rsidP="6A817AAA">
      <w:pPr>
        <w:pStyle w:val="NO"/>
        <w:rPr>
          <w:lang w:val="en-US"/>
        </w:rPr>
      </w:pPr>
      <w:ins w:id="27" w:author="Nokia" w:date="2023-07-24T11:15:00Z">
        <w:r w:rsidRPr="6A817AAA">
          <w:rPr>
            <w:lang w:val="en-US"/>
          </w:rPr>
          <w:t xml:space="preserve">NOTE </w:t>
        </w:r>
        <w:r w:rsidRPr="6A817AAA">
          <w:rPr>
            <w:highlight w:val="yellow"/>
            <w:lang w:val="en-US"/>
            <w:rPrChange w:id="28" w:author="Nokia" w:date="2023-07-24T11:15:00Z">
              <w:rPr>
                <w:lang w:val="en-US"/>
              </w:rPr>
            </w:rPrChange>
          </w:rPr>
          <w:t>X</w:t>
        </w:r>
        <w:r w:rsidRPr="6A817AAA">
          <w:rPr>
            <w:lang w:val="en-US"/>
          </w:rPr>
          <w:t>: The negotiated UE-to-UE Relay reselection procedures specified in clause 6.7.4.2 and clause 6.7.4.3 is also</w:t>
        </w:r>
      </w:ins>
      <w:ins w:id="29" w:author="Nokia" w:date="2023-07-24T11:16:00Z">
        <w:r w:rsidRPr="6A817AAA">
          <w:rPr>
            <w:lang w:val="en-US"/>
          </w:rPr>
          <w:t xml:space="preserve"> </w:t>
        </w:r>
      </w:ins>
      <w:ins w:id="30" w:author="Nokia" w:date="2023-07-24T11:15:00Z">
        <w:r w:rsidRPr="6A817AAA">
          <w:rPr>
            <w:lang w:val="en-US"/>
          </w:rPr>
          <w:t xml:space="preserve">applicable for UE-to-UE relay selection </w:t>
        </w:r>
      </w:ins>
      <w:ins w:id="31" w:author="Nokia" w:date="2023-08-10T17:54:00Z">
        <w:r w:rsidR="002B2801" w:rsidRPr="6A817AAA">
          <w:rPr>
            <w:lang w:val="en-US"/>
          </w:rPr>
          <w:t xml:space="preserve">in the case of a change </w:t>
        </w:r>
      </w:ins>
      <w:ins w:id="32" w:author="Nokia" w:date="2023-07-24T11:15:00Z">
        <w:r w:rsidRPr="6A817AAA">
          <w:rPr>
            <w:lang w:val="en-US"/>
          </w:rPr>
          <w:t xml:space="preserve">from </w:t>
        </w:r>
      </w:ins>
      <w:ins w:id="33" w:author="Nokia" w:date="2023-07-24T11:47:00Z">
        <w:r w:rsidRPr="6A817AAA">
          <w:rPr>
            <w:lang w:val="en-US"/>
          </w:rPr>
          <w:t>UE-to</w:t>
        </w:r>
      </w:ins>
      <w:ins w:id="34" w:author="Nokia" w:date="2023-07-24T11:52:00Z">
        <w:r w:rsidRPr="6A817AAA">
          <w:rPr>
            <w:lang w:val="en-US"/>
          </w:rPr>
          <w:t>-</w:t>
        </w:r>
      </w:ins>
      <w:ins w:id="35" w:author="Nokia" w:date="2023-07-24T11:47:00Z">
        <w:r w:rsidRPr="6A817AAA">
          <w:rPr>
            <w:lang w:val="en-US"/>
          </w:rPr>
          <w:t>UE</w:t>
        </w:r>
      </w:ins>
      <w:ins w:id="36" w:author="Nokia" w:date="2023-07-24T11:15:00Z">
        <w:r w:rsidRPr="6A817AAA">
          <w:rPr>
            <w:lang w:val="en-US"/>
          </w:rPr>
          <w:t xml:space="preserve"> </w:t>
        </w:r>
      </w:ins>
      <w:ins w:id="37" w:author="Nokia" w:date="2023-07-24T11:52:00Z">
        <w:r>
          <w:t xml:space="preserve">5G </w:t>
        </w:r>
        <w:proofErr w:type="spellStart"/>
        <w:r>
          <w:t>ProSe</w:t>
        </w:r>
        <w:proofErr w:type="spellEnd"/>
        <w:r>
          <w:t xml:space="preserve"> Direct Communication</w:t>
        </w:r>
        <w:r w:rsidRPr="6A817AAA">
          <w:rPr>
            <w:lang w:val="en-US"/>
          </w:rPr>
          <w:t xml:space="preserve"> </w:t>
        </w:r>
      </w:ins>
      <w:ins w:id="38" w:author="Nokia" w:date="2023-07-24T11:15:00Z">
        <w:r w:rsidRPr="6A817AAA">
          <w:rPr>
            <w:lang w:val="en-US"/>
          </w:rPr>
          <w:t>over PC5 reference point</w:t>
        </w:r>
      </w:ins>
      <w:ins w:id="39" w:author="Nokia" w:date="2023-07-26T08:58:00Z">
        <w:r w:rsidR="7835620D" w:rsidRPr="6A817AAA">
          <w:rPr>
            <w:lang w:val="en-US"/>
          </w:rPr>
          <w:t xml:space="preserve"> to UE-to-UE relay communication</w:t>
        </w:r>
      </w:ins>
      <w:ins w:id="40" w:author="Nokia" w:date="2023-07-24T11:15:00Z">
        <w:r w:rsidRPr="6A817AAA">
          <w:rPr>
            <w:lang w:val="en-US"/>
          </w:rPr>
          <w:t>.</w:t>
        </w:r>
      </w:ins>
      <w:r w:rsidR="002B2801" w:rsidRPr="6A817AAA">
        <w:rPr>
          <w:lang w:val="en-US"/>
        </w:rPr>
        <w:t xml:space="preserve"> </w:t>
      </w:r>
      <w:ins w:id="41" w:author="Nokia" w:date="2023-08-10T17:55:00Z">
        <w:r w:rsidR="002B2801" w:rsidRPr="6A817AAA">
          <w:rPr>
            <w:lang w:val="en-US"/>
          </w:rPr>
          <w:t>T</w:t>
        </w:r>
      </w:ins>
      <w:ins w:id="42" w:author="Nokia" w:date="2023-07-24T11:15:00Z">
        <w:r w:rsidRPr="6A817AAA">
          <w:rPr>
            <w:lang w:val="en-US"/>
          </w:rPr>
          <w:t xml:space="preserve">he UE-to-UE relay selection is initiated by one of </w:t>
        </w:r>
      </w:ins>
      <w:ins w:id="43" w:author="Nokia" w:date="2023-07-24T11:41:00Z">
        <w:r w:rsidRPr="6A817AAA">
          <w:rPr>
            <w:lang w:val="en-US"/>
          </w:rPr>
          <w:t xml:space="preserve">the </w:t>
        </w:r>
      </w:ins>
      <w:ins w:id="44" w:author="Nokia" w:date="2023-07-24T11:15:00Z">
        <w:r w:rsidRPr="6A817AAA">
          <w:rPr>
            <w:lang w:val="en-US"/>
          </w:rPr>
          <w:t xml:space="preserve">5G </w:t>
        </w:r>
        <w:proofErr w:type="spellStart"/>
        <w:r w:rsidRPr="6A817AAA">
          <w:rPr>
            <w:lang w:val="en-US"/>
          </w:rPr>
          <w:t>ProSe</w:t>
        </w:r>
        <w:proofErr w:type="spellEnd"/>
        <w:r w:rsidRPr="6A817AAA">
          <w:rPr>
            <w:lang w:val="en-US"/>
          </w:rPr>
          <w:t xml:space="preserve"> End UEs when communicating with the other 5G </w:t>
        </w:r>
        <w:proofErr w:type="spellStart"/>
        <w:r w:rsidRPr="6A817AAA">
          <w:rPr>
            <w:lang w:val="en-US"/>
          </w:rPr>
          <w:t>ProSe</w:t>
        </w:r>
        <w:proofErr w:type="spellEnd"/>
        <w:r w:rsidRPr="6A817AAA">
          <w:rPr>
            <w:lang w:val="en-US"/>
          </w:rPr>
          <w:t xml:space="preserve"> End UE</w:t>
        </w:r>
      </w:ins>
      <w:ins w:id="45" w:author="Apostolos Kousaridas (Nokia)" w:date="2023-07-26T10:04:00Z">
        <w:r w:rsidR="1690D3DD" w:rsidRPr="6A817AAA">
          <w:rPr>
            <w:lang w:val="en-US"/>
          </w:rPr>
          <w:t>,</w:t>
        </w:r>
      </w:ins>
      <w:ins w:id="46" w:author="Nokia" w:date="2023-07-24T11:15:00Z">
        <w:r w:rsidRPr="6A817AAA">
          <w:rPr>
            <w:lang w:val="en-US"/>
          </w:rPr>
          <w:t xml:space="preserve"> for setting up a </w:t>
        </w:r>
      </w:ins>
      <w:ins w:id="47" w:author="Nokia" w:date="2023-07-24T11:53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over PC5 </w:t>
        </w:r>
      </w:ins>
      <w:ins w:id="48" w:author="Nokia" w:date="2023-07-24T11:15:00Z">
        <w:r w:rsidRPr="6A817AAA">
          <w:rPr>
            <w:lang w:val="en-US"/>
          </w:rPr>
          <w:t>between them via the selected UE-to-UE Relay.</w:t>
        </w:r>
      </w:ins>
      <w:ins w:id="49" w:author="Nokia" w:date="2023-07-24T11:41:00Z">
        <w:r w:rsidRPr="6A817AAA">
          <w:rPr>
            <w:lang w:val="en-US"/>
          </w:rPr>
          <w:t xml:space="preserve"> </w:t>
        </w:r>
      </w:ins>
    </w:p>
    <w:p w14:paraId="525244D2" w14:textId="77777777" w:rsidR="009F0BBA" w:rsidRDefault="009F0BBA" w:rsidP="009F0BBA">
      <w:pPr>
        <w:pStyle w:val="Heading4"/>
      </w:pPr>
      <w:bookmarkStart w:id="50" w:name="_Toc13825493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6.7.4.2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Layer-2 UE-to-UE Relay </w:t>
      </w:r>
      <w:proofErr w:type="gramStart"/>
      <w:r>
        <w:t>reselection</w:t>
      </w:r>
      <w:bookmarkEnd w:id="50"/>
      <w:proofErr w:type="gramEnd"/>
    </w:p>
    <w:p w14:paraId="3927066E" w14:textId="77777777" w:rsidR="009F0BBA" w:rsidRDefault="009F0BBA" w:rsidP="009F0BBA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p w14:paraId="292E7125" w14:textId="19594E78" w:rsidR="009F0BBA" w:rsidRDefault="00D80D74" w:rsidP="009F0BBA">
      <w:pPr>
        <w:pStyle w:val="TH"/>
      </w:pPr>
      <w:bookmarkStart w:id="51" w:name="_MON_1727769864"/>
      <w:bookmarkEnd w:id="51"/>
      <w:r>
        <w:pict w14:anchorId="2F67E5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>
            <v:imagedata r:id="rId16" o:title="" croptop="11444f" cropleft="11291f"/>
          </v:shape>
        </w:pict>
      </w:r>
    </w:p>
    <w:p w14:paraId="75B76158" w14:textId="77777777" w:rsidR="009F0BBA" w:rsidRDefault="009F0BBA" w:rsidP="009F0BBA">
      <w:pPr>
        <w:pStyle w:val="TF"/>
      </w:pPr>
      <w:r>
        <w:t xml:space="preserve">Figure 6.7.4.2-1: Negotiated 5G ProSe Layer-2 UE-to-UE Relay </w:t>
      </w:r>
      <w:proofErr w:type="gramStart"/>
      <w:r>
        <w:t>reselection</w:t>
      </w:r>
      <w:proofErr w:type="gramEnd"/>
    </w:p>
    <w:p w14:paraId="171E630F" w14:textId="77777777" w:rsidR="009F0BBA" w:rsidRDefault="009F0BBA" w:rsidP="009F0BBA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03CAF41F" w14:textId="77777777" w:rsidR="009F0BBA" w:rsidRDefault="009F0BBA" w:rsidP="009F0BBA">
      <w:pPr>
        <w:pStyle w:val="B1"/>
      </w:pPr>
      <w:r>
        <w:t>2.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</w:p>
    <w:p w14:paraId="1C03E92F" w14:textId="2A3E76C5" w:rsidR="009F0BBA" w:rsidRDefault="009F0BBA" w:rsidP="009F0BBA">
      <w:pPr>
        <w:pStyle w:val="B1"/>
      </w:pPr>
      <w:r>
        <w:lastRenderedPageBreak/>
        <w:t>3.</w:t>
      </w:r>
      <w:r>
        <w:tab/>
        <w:t>The initiating 5G ProSe End UE sends a Link Modification Request message to the responding 5G ProSe End UE</w:t>
      </w:r>
      <w:ins w:id="52" w:author="Nokia" w:date="2023-07-26T13:49:00Z">
        <w:r w:rsidR="00C46E91">
          <w:t>,</w:t>
        </w:r>
      </w:ins>
      <w:r>
        <w:t xml:space="preserve"> which includes a Relay re-selection indication, the User Info ID(s) of the candidate 5G ProSe UE-to-UE Relay(s), and optionally the Layer-2 ID(s) of the candidate 5G ProSe UE-to-UE Relay(s) and security information.</w:t>
      </w:r>
    </w:p>
    <w:p w14:paraId="5D157216" w14:textId="77777777" w:rsidR="009F0BBA" w:rsidRDefault="009F0BBA" w:rsidP="009F0BBA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message, by using the procedure defined in clause 6.3.2.4.4. The PC5 signal strength of the UE-to-UE Relay Discovery Announcement message or UE-to-UE Relay Discovery Response message may be used to select the new 5G ProSe UE-to-UE Relay.</w:t>
      </w:r>
    </w:p>
    <w:p w14:paraId="1AC690CF" w14:textId="02270537" w:rsidR="009F0BBA" w:rsidRDefault="009F0BBA" w:rsidP="009F0BBA">
      <w:pPr>
        <w:pStyle w:val="B1"/>
      </w:pPr>
      <w:r>
        <w:t>5.</w:t>
      </w:r>
      <w:r>
        <w:tab/>
        <w:t>The responding 5G ProSe End UE sends a Link Modification Accept message to the init</w:t>
      </w:r>
      <w:ins w:id="53" w:author="Nokia" w:date="2023-07-26T13:44:00Z">
        <w:r>
          <w:t>i</w:t>
        </w:r>
      </w:ins>
      <w:r>
        <w:t>ating 5G ProSe End UE, including the User Info ID of the new 5G ProSe UE-to-UE Relay and security information.</w:t>
      </w:r>
    </w:p>
    <w:p w14:paraId="4EAE0E5E" w14:textId="5BAD02BE" w:rsidR="009F0BBA" w:rsidRDefault="009F0BBA" w:rsidP="009F0BBA">
      <w:pPr>
        <w:pStyle w:val="B1"/>
      </w:pPr>
      <w:r>
        <w:t>6.</w:t>
      </w:r>
      <w:r>
        <w:tab/>
        <w:t xml:space="preserve">5G ProSe End UEs set up PC5 unicast links, if not already set up, with the new 5G ProSe UE-to-UE Relay, by reusing the procedure defined in clause 6.7.2 and the PC5 unicast </w:t>
      </w:r>
      <w:del w:id="54" w:author="Nokia" w:date="2023-07-26T13:44:00Z">
        <w:r w:rsidDel="009F0BBA">
          <w:delText xml:space="preserve">is </w:delText>
        </w:r>
      </w:del>
      <w:r>
        <w:t>link</w:t>
      </w:r>
      <w:ins w:id="55" w:author="Nokia" w:date="2023-07-26T13:44:00Z">
        <w:r>
          <w:t xml:space="preserve"> is</w:t>
        </w:r>
      </w:ins>
      <w:r>
        <w:t xml:space="preserve">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066A1CB2" w14:textId="77777777" w:rsidR="009F0BBA" w:rsidRDefault="009F0BBA" w:rsidP="009F0BBA">
      <w:pPr>
        <w:pStyle w:val="NO"/>
      </w:pPr>
      <w:r>
        <w:t>NOTE 1:</w:t>
      </w:r>
      <w:r>
        <w:tab/>
        <w:t xml:space="preserve">The security information </w:t>
      </w:r>
      <w:proofErr w:type="gramStart"/>
      <w:r>
        <w:t>contents</w:t>
      </w:r>
      <w:proofErr w:type="gramEnd"/>
      <w:r>
        <w:t xml:space="preserve"> and usage will be defined by SA WG3.</w:t>
      </w:r>
    </w:p>
    <w:p w14:paraId="2FDB8566" w14:textId="77777777" w:rsidR="009F0BBA" w:rsidRDefault="009F0BBA" w:rsidP="009F0BBA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3995E64" w14:textId="77777777" w:rsidR="009F0BBA" w:rsidRDefault="009F0BBA" w:rsidP="009F0BBA">
      <w:pPr>
        <w:pStyle w:val="Heading4"/>
      </w:pPr>
      <w:bookmarkStart w:id="56" w:name="_Toc138254935"/>
      <w:r>
        <w:t>6.7.4.3</w:t>
      </w:r>
      <w:r>
        <w:tab/>
        <w:t xml:space="preserve">Negotiated 5G ProSe Layer-3 UE-to-UE Relay </w:t>
      </w:r>
      <w:proofErr w:type="gramStart"/>
      <w:r>
        <w:t>reselection</w:t>
      </w:r>
      <w:bookmarkEnd w:id="56"/>
      <w:proofErr w:type="gramEnd"/>
    </w:p>
    <w:p w14:paraId="7DC6EEFA" w14:textId="77777777" w:rsidR="009F0BBA" w:rsidRDefault="009F0BBA" w:rsidP="009F0BBA">
      <w:r>
        <w:t>Depicted in Figure 6.7.4.3-1 is the procedure for the negotiated 5G ProSe Layer-3 UE-to-UE Relay reselection.</w:t>
      </w:r>
    </w:p>
    <w:p w14:paraId="53CAE60E" w14:textId="77777777" w:rsidR="009F0BBA" w:rsidRDefault="009F0BBA" w:rsidP="009F0BBA">
      <w:pPr>
        <w:pStyle w:val="TH"/>
      </w:pPr>
      <w:r w:rsidRPr="003B36F6">
        <w:object w:dxaOrig="11566" w:dyaOrig="7275" w14:anchorId="3FE86AB4">
          <v:shape id="_x0000_i1026" type="#_x0000_t75" style="width:480pt;height:299.5pt" o:ole="">
            <v:imagedata r:id="rId17" o:title=""/>
          </v:shape>
          <o:OLEObject Type="Embed" ProgID="Visio.Drawing.15" ShapeID="_x0000_i1026" DrawAspect="Content" ObjectID="_1753274961" r:id="rId18"/>
        </w:object>
      </w:r>
    </w:p>
    <w:p w14:paraId="29E87D08" w14:textId="77777777" w:rsidR="009F0BBA" w:rsidRDefault="009F0BBA" w:rsidP="009F0BBA">
      <w:pPr>
        <w:pStyle w:val="TF"/>
      </w:pPr>
      <w:r>
        <w:t xml:space="preserve">Figure 6.7.4.3-1: Negotiated 5G ProSe Layer-3 UE-to-UE Relay </w:t>
      </w:r>
      <w:proofErr w:type="gramStart"/>
      <w:r>
        <w:t>reselection</w:t>
      </w:r>
      <w:proofErr w:type="gramEnd"/>
    </w:p>
    <w:p w14:paraId="57115C7E" w14:textId="77777777" w:rsidR="009F0BBA" w:rsidRDefault="009F0BBA" w:rsidP="009F0BBA">
      <w:pPr>
        <w:pStyle w:val="B1"/>
      </w:pPr>
      <w:r>
        <w:lastRenderedPageBreak/>
        <w:t>1.</w:t>
      </w:r>
      <w:r>
        <w:tab/>
        <w:t>5G ProSe End UEs have set up PC5 unicast links with a 5G ProSe UE-to-UE Relay, based on the procedure defined in clause 6.7.1.</w:t>
      </w:r>
    </w:p>
    <w:p w14:paraId="50163DA4" w14:textId="77777777" w:rsidR="009F0BBA" w:rsidRDefault="009F0BBA" w:rsidP="009F0BBA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00479DB0" w14:textId="77777777" w:rsidR="009F0BBA" w:rsidRDefault="009F0BBA" w:rsidP="009F0BBA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56792BFF" w14:textId="77777777" w:rsidR="009F0BBA" w:rsidRDefault="009F0BBA" w:rsidP="009F0BBA">
      <w:pPr>
        <w:pStyle w:val="B1"/>
      </w:pPr>
      <w:r>
        <w:t>4.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</w:p>
    <w:p w14:paraId="0199C549" w14:textId="77777777" w:rsidR="009F0BBA" w:rsidRDefault="009F0BBA" w:rsidP="009F0BBA">
      <w:pPr>
        <w:pStyle w:val="B1"/>
      </w:pPr>
      <w:r>
        <w:t>5.</w:t>
      </w:r>
      <w:r>
        <w:tab/>
        <w:t>The initiating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033235C0" w14:textId="77777777" w:rsidR="009F0BBA" w:rsidRDefault="009F0BBA" w:rsidP="009F0BBA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844AB04" w14:textId="77777777" w:rsidR="009F0BBA" w:rsidRDefault="009F0BBA" w:rsidP="009F0BBA">
      <w:pPr>
        <w:pStyle w:val="B1"/>
      </w:pPr>
      <w:r>
        <w:t>6.</w:t>
      </w:r>
      <w:r>
        <w:tab/>
        <w:t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IP address of the initiating 5G ProSe End UE and optionally the Layer-2 ID(s) of the candidate 5G ProSe UE-to-UE Relay(s).</w:t>
      </w:r>
    </w:p>
    <w:p w14:paraId="3D619A7F" w14:textId="77777777" w:rsidR="009F0BBA" w:rsidRDefault="009F0BBA" w:rsidP="009F0BBA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6470C3CA" w14:textId="77777777" w:rsidR="009F0BBA" w:rsidRDefault="009F0BBA" w:rsidP="009F0BBA">
      <w:pPr>
        <w:pStyle w:val="B1"/>
      </w:pPr>
      <w:r>
        <w:t>7.</w:t>
      </w:r>
      <w:r>
        <w:tab/>
        <w:t>The responding 5G ProSe End UE selects a new 5G ProSe UE-to-UE Relay from the candidate 5G ProSe UE-to-UE Relays,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6, as the Destination Layer-2 ID to carry the discovery message, by using the procedure defined in clause 6.3.2.4.4 and initiates the procedure to set up PC5 unicast links with the new 5G ProSe UE-to-UE Relay, by reusing the procedure defined in clause 6.7.1. The PC5 signal strength of the UE-to-UE Relay Discovery Announcement message or UE-to-UE Relay Discovery Response message may be used to select the new 5G ProSe UE-to-UE Relay.</w:t>
      </w:r>
    </w:p>
    <w:p w14:paraId="55140B6D" w14:textId="77777777" w:rsidR="009F0BBA" w:rsidRDefault="009F0BBA" w:rsidP="009F0BBA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initiating 5G ProSe End UE, IP address of the responding 5G ProSe End UE for communication via the newly selected 5G ProSe UE-to-UE Relay, and Relay re-selection indication.</w:t>
      </w:r>
    </w:p>
    <w:p w14:paraId="7D0735C7" w14:textId="6EDB728A" w:rsidR="009F0BBA" w:rsidRDefault="009F0BBA" w:rsidP="009F0BBA">
      <w:pPr>
        <w:pStyle w:val="B1"/>
      </w:pPr>
      <w:r>
        <w:t>9.</w:t>
      </w:r>
      <w:r>
        <w:tab/>
        <w:t>5G ProSe UE-to-UE Relay sends a Link Modification Accept message to the init</w:t>
      </w:r>
      <w:ins w:id="57" w:author="Nokia" w:date="2023-07-26T13:45:00Z">
        <w:r>
          <w:t>i</w:t>
        </w:r>
      </w:ins>
      <w:r>
        <w:t>ating 5G ProSe End UE, including the User Info ID of the new 5G ProSe UE-to-UE Relay, IP address of the responding 5G ProSe End UE, IP address of the responding 5G ProSe End UE for communication via the newly selected 5G ProSe UE-to-UE Relay and Relay re-selection indication.</w:t>
      </w:r>
    </w:p>
    <w:p w14:paraId="18A703B0" w14:textId="08106676" w:rsidR="009F0BBA" w:rsidRDefault="009F0BBA" w:rsidP="009F0BBA">
      <w:pPr>
        <w:pStyle w:val="B1"/>
      </w:pPr>
      <w:r>
        <w:t>10-11.</w:t>
      </w:r>
      <w:r>
        <w:tab/>
        <w:t xml:space="preserve">Link Modification Ack is sent from the </w:t>
      </w:r>
      <w:bookmarkStart w:id="58" w:name="_Hlk141271545"/>
      <w:r>
        <w:t>init</w:t>
      </w:r>
      <w:ins w:id="59" w:author="Nokia" w:date="2023-07-26T13:45:00Z">
        <w:r>
          <w:t>i</w:t>
        </w:r>
      </w:ins>
      <w:r>
        <w:t xml:space="preserve">ating </w:t>
      </w:r>
      <w:bookmarkEnd w:id="58"/>
      <w:r>
        <w:t xml:space="preserve">5G ProSe End UE to the responding </w:t>
      </w:r>
      <w:del w:id="60" w:author="Nokia" w:date="2023-07-26T13:45:00Z">
        <w:r w:rsidDel="009F0BBA">
          <w:delText xml:space="preserve">the </w:delText>
        </w:r>
      </w:del>
      <w:r>
        <w:t>5G ProSe End UE via the 5G ProSE UE-to-UE Relay, including the IP address of the initiating 5G ProSe End UE for communication via the newly selected 5G ProSe UE-to-UE Relay, the IP address of the responding 5G ProSe End UE and Relay re-selection indication.</w:t>
      </w:r>
    </w:p>
    <w:p w14:paraId="5A453C18" w14:textId="77777777" w:rsidR="009F0BBA" w:rsidRDefault="009F0BBA" w:rsidP="009F0BBA">
      <w:pPr>
        <w:pStyle w:val="B1"/>
      </w:pPr>
      <w:r>
        <w:t>12.</w:t>
      </w:r>
      <w:r>
        <w:tab/>
        <w:t>The 5G ProSe End UEs transfer traffic via the newly selected 5G ProSe UE-to-UE Relay.</w:t>
      </w:r>
    </w:p>
    <w:p w14:paraId="2D1F57A9" w14:textId="77777777" w:rsidR="009F0BBA" w:rsidRDefault="009F0BBA" w:rsidP="009F0BBA">
      <w:pPr>
        <w:pStyle w:val="NO"/>
      </w:pPr>
      <w:r>
        <w:lastRenderedPageBreak/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EAD636A" w14:textId="77777777" w:rsidR="008E312C" w:rsidRPr="00DC3608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42FA" w14:textId="77777777" w:rsidR="00F80419" w:rsidRDefault="00F80419">
      <w:r>
        <w:separator/>
      </w:r>
    </w:p>
  </w:endnote>
  <w:endnote w:type="continuationSeparator" w:id="0">
    <w:p w14:paraId="590D7F31" w14:textId="77777777" w:rsidR="00F80419" w:rsidRDefault="00F80419">
      <w:r>
        <w:continuationSeparator/>
      </w:r>
    </w:p>
  </w:endnote>
  <w:endnote w:type="continuationNotice" w:id="1">
    <w:p w14:paraId="5E5312FA" w14:textId="77777777" w:rsidR="00F531D0" w:rsidRDefault="00F531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1B9A" w14:textId="77777777" w:rsidR="00F80419" w:rsidRDefault="00F80419">
      <w:r>
        <w:separator/>
      </w:r>
    </w:p>
  </w:footnote>
  <w:footnote w:type="continuationSeparator" w:id="0">
    <w:p w14:paraId="28BFDE6E" w14:textId="77777777" w:rsidR="00F80419" w:rsidRDefault="00F80419">
      <w:r>
        <w:continuationSeparator/>
      </w:r>
    </w:p>
  </w:footnote>
  <w:footnote w:type="continuationNotice" w:id="1">
    <w:p w14:paraId="3C490493" w14:textId="77777777" w:rsidR="00F531D0" w:rsidRDefault="00F531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6974DF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3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postolos Kousaridas (Nokia)">
    <w15:presenceInfo w15:providerId="AD" w15:userId="S::apostolos.kousaridas@nokia.com::69075ce5-0a50-4da8-9c4a-89174e35dc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QwNDQwMjY3MrYwNzdW0lEKTi0uzszPAykwrwUAdjKwDCwAAAA="/>
  </w:docVars>
  <w:rsids>
    <w:rsidRoot w:val="00022E4A"/>
    <w:rsid w:val="00005C8F"/>
    <w:rsid w:val="00011BF6"/>
    <w:rsid w:val="000176F1"/>
    <w:rsid w:val="00022E4A"/>
    <w:rsid w:val="00042CDA"/>
    <w:rsid w:val="00043B16"/>
    <w:rsid w:val="00061D3A"/>
    <w:rsid w:val="00071ED2"/>
    <w:rsid w:val="0007446B"/>
    <w:rsid w:val="0007485E"/>
    <w:rsid w:val="00074B0A"/>
    <w:rsid w:val="00083707"/>
    <w:rsid w:val="0008423D"/>
    <w:rsid w:val="00092C64"/>
    <w:rsid w:val="00093ACA"/>
    <w:rsid w:val="000A0BD1"/>
    <w:rsid w:val="000A0CC8"/>
    <w:rsid w:val="000A6394"/>
    <w:rsid w:val="000B7A2F"/>
    <w:rsid w:val="000B7FED"/>
    <w:rsid w:val="000C038A"/>
    <w:rsid w:val="000C6598"/>
    <w:rsid w:val="000D44B3"/>
    <w:rsid w:val="000E0E2B"/>
    <w:rsid w:val="000E1D4C"/>
    <w:rsid w:val="000E41C5"/>
    <w:rsid w:val="000F777F"/>
    <w:rsid w:val="00101C51"/>
    <w:rsid w:val="001110F6"/>
    <w:rsid w:val="00115EFE"/>
    <w:rsid w:val="001163BF"/>
    <w:rsid w:val="0012768A"/>
    <w:rsid w:val="00130CFB"/>
    <w:rsid w:val="001373B1"/>
    <w:rsid w:val="001375BC"/>
    <w:rsid w:val="00142ABB"/>
    <w:rsid w:val="00145D43"/>
    <w:rsid w:val="001527B3"/>
    <w:rsid w:val="00157549"/>
    <w:rsid w:val="00162E73"/>
    <w:rsid w:val="00165CCE"/>
    <w:rsid w:val="00173837"/>
    <w:rsid w:val="0017410A"/>
    <w:rsid w:val="00176177"/>
    <w:rsid w:val="00176C16"/>
    <w:rsid w:val="0018383A"/>
    <w:rsid w:val="00190D0A"/>
    <w:rsid w:val="00191CE6"/>
    <w:rsid w:val="00192C46"/>
    <w:rsid w:val="00193D78"/>
    <w:rsid w:val="001A08B3"/>
    <w:rsid w:val="001A1A9D"/>
    <w:rsid w:val="001A71A3"/>
    <w:rsid w:val="001A7B60"/>
    <w:rsid w:val="001B0004"/>
    <w:rsid w:val="001B0AAE"/>
    <w:rsid w:val="001B52F0"/>
    <w:rsid w:val="001B7A65"/>
    <w:rsid w:val="001C18A9"/>
    <w:rsid w:val="001D2488"/>
    <w:rsid w:val="001E41F3"/>
    <w:rsid w:val="001E4BB8"/>
    <w:rsid w:val="001F7935"/>
    <w:rsid w:val="0021217C"/>
    <w:rsid w:val="00227344"/>
    <w:rsid w:val="00235C93"/>
    <w:rsid w:val="00235D77"/>
    <w:rsid w:val="00246840"/>
    <w:rsid w:val="00247828"/>
    <w:rsid w:val="00252373"/>
    <w:rsid w:val="0026004D"/>
    <w:rsid w:val="002632D7"/>
    <w:rsid w:val="002640DD"/>
    <w:rsid w:val="00266B20"/>
    <w:rsid w:val="00273A7A"/>
    <w:rsid w:val="002757DE"/>
    <w:rsid w:val="00275D12"/>
    <w:rsid w:val="0028436E"/>
    <w:rsid w:val="00284FEB"/>
    <w:rsid w:val="002860C4"/>
    <w:rsid w:val="00287A90"/>
    <w:rsid w:val="00287BFE"/>
    <w:rsid w:val="00294A41"/>
    <w:rsid w:val="002B1D9A"/>
    <w:rsid w:val="002B2801"/>
    <w:rsid w:val="002B3E6C"/>
    <w:rsid w:val="002B5741"/>
    <w:rsid w:val="002B6D18"/>
    <w:rsid w:val="002C05E9"/>
    <w:rsid w:val="002C745B"/>
    <w:rsid w:val="002D059C"/>
    <w:rsid w:val="002D1E69"/>
    <w:rsid w:val="002D5073"/>
    <w:rsid w:val="002D6031"/>
    <w:rsid w:val="002E42F6"/>
    <w:rsid w:val="002E472E"/>
    <w:rsid w:val="00305409"/>
    <w:rsid w:val="00321BA2"/>
    <w:rsid w:val="00332796"/>
    <w:rsid w:val="00334F91"/>
    <w:rsid w:val="0034169E"/>
    <w:rsid w:val="00345C40"/>
    <w:rsid w:val="00353518"/>
    <w:rsid w:val="003609EF"/>
    <w:rsid w:val="0036231A"/>
    <w:rsid w:val="00362F3C"/>
    <w:rsid w:val="0036478C"/>
    <w:rsid w:val="00364844"/>
    <w:rsid w:val="00365EFD"/>
    <w:rsid w:val="003730B7"/>
    <w:rsid w:val="00374DD4"/>
    <w:rsid w:val="00380FE6"/>
    <w:rsid w:val="003859A2"/>
    <w:rsid w:val="00392262"/>
    <w:rsid w:val="0039656D"/>
    <w:rsid w:val="00396889"/>
    <w:rsid w:val="003A059F"/>
    <w:rsid w:val="003A66AD"/>
    <w:rsid w:val="003A6F81"/>
    <w:rsid w:val="003B3A7E"/>
    <w:rsid w:val="003C3790"/>
    <w:rsid w:val="003C4E05"/>
    <w:rsid w:val="003C4EF6"/>
    <w:rsid w:val="003D6CC2"/>
    <w:rsid w:val="003E1A36"/>
    <w:rsid w:val="003E2C1A"/>
    <w:rsid w:val="003F0E77"/>
    <w:rsid w:val="003F453E"/>
    <w:rsid w:val="00400B9F"/>
    <w:rsid w:val="00405DA2"/>
    <w:rsid w:val="00410371"/>
    <w:rsid w:val="00416ED8"/>
    <w:rsid w:val="00421F2F"/>
    <w:rsid w:val="004242F1"/>
    <w:rsid w:val="00427FEE"/>
    <w:rsid w:val="00433241"/>
    <w:rsid w:val="00443535"/>
    <w:rsid w:val="00446EC8"/>
    <w:rsid w:val="004474F6"/>
    <w:rsid w:val="00454B51"/>
    <w:rsid w:val="00457A5F"/>
    <w:rsid w:val="00473E0A"/>
    <w:rsid w:val="00473F0A"/>
    <w:rsid w:val="0048245C"/>
    <w:rsid w:val="00485905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E7EAA"/>
    <w:rsid w:val="004F562B"/>
    <w:rsid w:val="005027B7"/>
    <w:rsid w:val="00512E1E"/>
    <w:rsid w:val="005141D9"/>
    <w:rsid w:val="0051580D"/>
    <w:rsid w:val="00517672"/>
    <w:rsid w:val="00533380"/>
    <w:rsid w:val="00535717"/>
    <w:rsid w:val="00547111"/>
    <w:rsid w:val="00552289"/>
    <w:rsid w:val="00556AFA"/>
    <w:rsid w:val="00572E9D"/>
    <w:rsid w:val="00576C84"/>
    <w:rsid w:val="00582B76"/>
    <w:rsid w:val="00584E3D"/>
    <w:rsid w:val="00592D74"/>
    <w:rsid w:val="00593F6D"/>
    <w:rsid w:val="005A00BA"/>
    <w:rsid w:val="005A130E"/>
    <w:rsid w:val="005B26D7"/>
    <w:rsid w:val="005C29F5"/>
    <w:rsid w:val="005C6B10"/>
    <w:rsid w:val="005D21FA"/>
    <w:rsid w:val="005D37F2"/>
    <w:rsid w:val="005E2C44"/>
    <w:rsid w:val="005E2FD3"/>
    <w:rsid w:val="005E4F03"/>
    <w:rsid w:val="005F4DA7"/>
    <w:rsid w:val="00604666"/>
    <w:rsid w:val="00605419"/>
    <w:rsid w:val="00612246"/>
    <w:rsid w:val="006141A7"/>
    <w:rsid w:val="00620DB7"/>
    <w:rsid w:val="00621188"/>
    <w:rsid w:val="006221EE"/>
    <w:rsid w:val="00625674"/>
    <w:rsid w:val="006257ED"/>
    <w:rsid w:val="00637351"/>
    <w:rsid w:val="006374B7"/>
    <w:rsid w:val="00652C20"/>
    <w:rsid w:val="00653DE4"/>
    <w:rsid w:val="006601EB"/>
    <w:rsid w:val="00665C47"/>
    <w:rsid w:val="006923E0"/>
    <w:rsid w:val="00692F69"/>
    <w:rsid w:val="00695808"/>
    <w:rsid w:val="00696C52"/>
    <w:rsid w:val="006974DF"/>
    <w:rsid w:val="006A3A3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3DC4"/>
    <w:rsid w:val="006E5F53"/>
    <w:rsid w:val="006E6860"/>
    <w:rsid w:val="006F012B"/>
    <w:rsid w:val="00726DC5"/>
    <w:rsid w:val="00727C58"/>
    <w:rsid w:val="007345E6"/>
    <w:rsid w:val="00751C08"/>
    <w:rsid w:val="007526B2"/>
    <w:rsid w:val="00755F4D"/>
    <w:rsid w:val="00756C4D"/>
    <w:rsid w:val="007842A7"/>
    <w:rsid w:val="007856DC"/>
    <w:rsid w:val="00792342"/>
    <w:rsid w:val="007977A8"/>
    <w:rsid w:val="007A26E4"/>
    <w:rsid w:val="007B1F05"/>
    <w:rsid w:val="007B4EE9"/>
    <w:rsid w:val="007B512A"/>
    <w:rsid w:val="007C2097"/>
    <w:rsid w:val="007C3219"/>
    <w:rsid w:val="007D65B5"/>
    <w:rsid w:val="007D6A07"/>
    <w:rsid w:val="007D7BC2"/>
    <w:rsid w:val="007E4E88"/>
    <w:rsid w:val="007F7259"/>
    <w:rsid w:val="00803E50"/>
    <w:rsid w:val="008040A8"/>
    <w:rsid w:val="00807DCB"/>
    <w:rsid w:val="00813E8F"/>
    <w:rsid w:val="008279FA"/>
    <w:rsid w:val="00832206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C6B88"/>
    <w:rsid w:val="008D3CCC"/>
    <w:rsid w:val="008D6810"/>
    <w:rsid w:val="008E312C"/>
    <w:rsid w:val="008E636B"/>
    <w:rsid w:val="008F12AC"/>
    <w:rsid w:val="008F3789"/>
    <w:rsid w:val="008F5514"/>
    <w:rsid w:val="008F686C"/>
    <w:rsid w:val="008F6F11"/>
    <w:rsid w:val="00907DBB"/>
    <w:rsid w:val="009148DE"/>
    <w:rsid w:val="00915E5A"/>
    <w:rsid w:val="0092082D"/>
    <w:rsid w:val="00920E37"/>
    <w:rsid w:val="00921581"/>
    <w:rsid w:val="0092406E"/>
    <w:rsid w:val="00933DE5"/>
    <w:rsid w:val="00941E30"/>
    <w:rsid w:val="00942B26"/>
    <w:rsid w:val="00954732"/>
    <w:rsid w:val="009563EC"/>
    <w:rsid w:val="00956588"/>
    <w:rsid w:val="009565E0"/>
    <w:rsid w:val="00965127"/>
    <w:rsid w:val="00967D8C"/>
    <w:rsid w:val="00971D52"/>
    <w:rsid w:val="00972B90"/>
    <w:rsid w:val="00974B58"/>
    <w:rsid w:val="009762E9"/>
    <w:rsid w:val="0097690E"/>
    <w:rsid w:val="009777D9"/>
    <w:rsid w:val="00991B88"/>
    <w:rsid w:val="009975D4"/>
    <w:rsid w:val="009A227C"/>
    <w:rsid w:val="009A5753"/>
    <w:rsid w:val="009A579D"/>
    <w:rsid w:val="009B2BC5"/>
    <w:rsid w:val="009B6418"/>
    <w:rsid w:val="009C273D"/>
    <w:rsid w:val="009D14C3"/>
    <w:rsid w:val="009D4A38"/>
    <w:rsid w:val="009E3297"/>
    <w:rsid w:val="009F0BBA"/>
    <w:rsid w:val="009F734F"/>
    <w:rsid w:val="00A10740"/>
    <w:rsid w:val="00A10E4D"/>
    <w:rsid w:val="00A11624"/>
    <w:rsid w:val="00A20C58"/>
    <w:rsid w:val="00A246B6"/>
    <w:rsid w:val="00A33724"/>
    <w:rsid w:val="00A43820"/>
    <w:rsid w:val="00A47E70"/>
    <w:rsid w:val="00A50CF0"/>
    <w:rsid w:val="00A53EE2"/>
    <w:rsid w:val="00A6052C"/>
    <w:rsid w:val="00A67AFE"/>
    <w:rsid w:val="00A734B1"/>
    <w:rsid w:val="00A7671C"/>
    <w:rsid w:val="00A76B93"/>
    <w:rsid w:val="00A83690"/>
    <w:rsid w:val="00A83D35"/>
    <w:rsid w:val="00AA0250"/>
    <w:rsid w:val="00AA0D47"/>
    <w:rsid w:val="00AA2CBC"/>
    <w:rsid w:val="00AB1A21"/>
    <w:rsid w:val="00AB5BA2"/>
    <w:rsid w:val="00AC28E1"/>
    <w:rsid w:val="00AC5820"/>
    <w:rsid w:val="00AC7C5A"/>
    <w:rsid w:val="00AD171C"/>
    <w:rsid w:val="00AD1CD8"/>
    <w:rsid w:val="00AE5366"/>
    <w:rsid w:val="00AF458B"/>
    <w:rsid w:val="00AF4D1E"/>
    <w:rsid w:val="00AF60C5"/>
    <w:rsid w:val="00B258BB"/>
    <w:rsid w:val="00B27768"/>
    <w:rsid w:val="00B32DF1"/>
    <w:rsid w:val="00B33E7C"/>
    <w:rsid w:val="00B3463E"/>
    <w:rsid w:val="00B43D49"/>
    <w:rsid w:val="00B46FB4"/>
    <w:rsid w:val="00B5457C"/>
    <w:rsid w:val="00B64385"/>
    <w:rsid w:val="00B67B97"/>
    <w:rsid w:val="00B86740"/>
    <w:rsid w:val="00B874F3"/>
    <w:rsid w:val="00B96583"/>
    <w:rsid w:val="00B966BD"/>
    <w:rsid w:val="00B968C8"/>
    <w:rsid w:val="00B96F50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46E91"/>
    <w:rsid w:val="00C50734"/>
    <w:rsid w:val="00C55FD2"/>
    <w:rsid w:val="00C5619E"/>
    <w:rsid w:val="00C66BA2"/>
    <w:rsid w:val="00C73526"/>
    <w:rsid w:val="00C8034D"/>
    <w:rsid w:val="00C8317E"/>
    <w:rsid w:val="00C870F6"/>
    <w:rsid w:val="00C87396"/>
    <w:rsid w:val="00C930E0"/>
    <w:rsid w:val="00C93126"/>
    <w:rsid w:val="00C941BD"/>
    <w:rsid w:val="00C94D95"/>
    <w:rsid w:val="00C95985"/>
    <w:rsid w:val="00CB6D49"/>
    <w:rsid w:val="00CC5026"/>
    <w:rsid w:val="00CC68D0"/>
    <w:rsid w:val="00CD5093"/>
    <w:rsid w:val="00CE2F10"/>
    <w:rsid w:val="00CF0D83"/>
    <w:rsid w:val="00CF4883"/>
    <w:rsid w:val="00D02860"/>
    <w:rsid w:val="00D03F9A"/>
    <w:rsid w:val="00D06D51"/>
    <w:rsid w:val="00D077D6"/>
    <w:rsid w:val="00D21CD5"/>
    <w:rsid w:val="00D24991"/>
    <w:rsid w:val="00D375FC"/>
    <w:rsid w:val="00D37AF7"/>
    <w:rsid w:val="00D50255"/>
    <w:rsid w:val="00D61D4A"/>
    <w:rsid w:val="00D63524"/>
    <w:rsid w:val="00D66451"/>
    <w:rsid w:val="00D66520"/>
    <w:rsid w:val="00D71EE4"/>
    <w:rsid w:val="00D74476"/>
    <w:rsid w:val="00D74DEA"/>
    <w:rsid w:val="00D80D74"/>
    <w:rsid w:val="00D84AE9"/>
    <w:rsid w:val="00D8689D"/>
    <w:rsid w:val="00DA3F9E"/>
    <w:rsid w:val="00DA5C1E"/>
    <w:rsid w:val="00DB3A3B"/>
    <w:rsid w:val="00DB3FA9"/>
    <w:rsid w:val="00DB57B4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02E6F"/>
    <w:rsid w:val="00E13F3D"/>
    <w:rsid w:val="00E17594"/>
    <w:rsid w:val="00E230E2"/>
    <w:rsid w:val="00E34898"/>
    <w:rsid w:val="00E3500F"/>
    <w:rsid w:val="00E36D9C"/>
    <w:rsid w:val="00E425F0"/>
    <w:rsid w:val="00E43742"/>
    <w:rsid w:val="00E557F3"/>
    <w:rsid w:val="00E62885"/>
    <w:rsid w:val="00E749D8"/>
    <w:rsid w:val="00E8110E"/>
    <w:rsid w:val="00E915DD"/>
    <w:rsid w:val="00E92E27"/>
    <w:rsid w:val="00E94D77"/>
    <w:rsid w:val="00EA0FF2"/>
    <w:rsid w:val="00EA4BC6"/>
    <w:rsid w:val="00EA79B4"/>
    <w:rsid w:val="00EB09B7"/>
    <w:rsid w:val="00EB397A"/>
    <w:rsid w:val="00EB65F8"/>
    <w:rsid w:val="00ED1A6F"/>
    <w:rsid w:val="00EE079C"/>
    <w:rsid w:val="00EE1671"/>
    <w:rsid w:val="00EE7D7C"/>
    <w:rsid w:val="00EF3340"/>
    <w:rsid w:val="00F0357B"/>
    <w:rsid w:val="00F13741"/>
    <w:rsid w:val="00F21958"/>
    <w:rsid w:val="00F25D98"/>
    <w:rsid w:val="00F300FB"/>
    <w:rsid w:val="00F32041"/>
    <w:rsid w:val="00F4266F"/>
    <w:rsid w:val="00F515BC"/>
    <w:rsid w:val="00F531D0"/>
    <w:rsid w:val="00F53EB7"/>
    <w:rsid w:val="00F601FA"/>
    <w:rsid w:val="00F7286C"/>
    <w:rsid w:val="00F731C5"/>
    <w:rsid w:val="00F75A39"/>
    <w:rsid w:val="00F76CC5"/>
    <w:rsid w:val="00F77CA9"/>
    <w:rsid w:val="00F80419"/>
    <w:rsid w:val="00F822D4"/>
    <w:rsid w:val="00F95BF6"/>
    <w:rsid w:val="00FB6386"/>
    <w:rsid w:val="00FC268E"/>
    <w:rsid w:val="00FC57CA"/>
    <w:rsid w:val="00FC59C4"/>
    <w:rsid w:val="00FC6439"/>
    <w:rsid w:val="00FC7894"/>
    <w:rsid w:val="00FD14E5"/>
    <w:rsid w:val="00FD310E"/>
    <w:rsid w:val="00FD3C6E"/>
    <w:rsid w:val="00FE6CF6"/>
    <w:rsid w:val="00FF1822"/>
    <w:rsid w:val="0824F8C4"/>
    <w:rsid w:val="083D0F5E"/>
    <w:rsid w:val="1690D3DD"/>
    <w:rsid w:val="261B7632"/>
    <w:rsid w:val="4FEB70E9"/>
    <w:rsid w:val="6A817AAA"/>
    <w:rsid w:val="7835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6C6CF32B-C2B3-43DF-8435-CE00D1C7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  <w:style w:type="paragraph" w:styleId="Revision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F4D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5AIRPNAIUNRU-2028481721-9631</_dlc_DocId>
    <_dlc_DocIdUrl xmlns="71c5aaf6-e6ce-465b-b873-5148d2a4c105">
      <Url>https://nokia.sharepoint.com/sites/c5g/e2earch/_layouts/15/DocIdRedir.aspx?ID=5AIRPNAIUNRU-2028481721-9631</Url>
      <Description>5AIRPNAIUNRU-2028481721-9631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B56A3D-5486-484F-808D-7B5FAC2BC383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71c5aaf6-e6ce-465b-b873-5148d2a4c105"/>
    <ds:schemaRef ds:uri="f659f8e2-1f61-4f73-8f5e-1b768c00d15a"/>
    <ds:schemaRef ds:uri="http://www.w3.org/XML/1998/namespace"/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E4811559-ACC1-4774-9988-79DD272C8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5E15A-EC3D-4327-9034-10602DEB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E642C2-BD7E-48D8-A034-14E8F6EC3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D9DDD3-4ABA-4D45-9096-EDFF7C7143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08E831-6086-4DC5-94D1-2794FBDF4B1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1885</Words>
  <Characters>10750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1900-01-01T08:00:00Z</cp:lastPrinted>
  <dcterms:created xsi:type="dcterms:W3CDTF">2023-08-10T12:29:00Z</dcterms:created>
  <dcterms:modified xsi:type="dcterms:W3CDTF">2023-08-11T10:26:00Z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13fd03d4-3209-4d18-8f52-b625197e1099</vt:lpwstr>
  </property>
  <property fmtid="{D5CDD505-2E9C-101B-9397-08002B2CF9AE}" pid="23" name="MediaServiceImageTags">
    <vt:lpwstr/>
  </property>
</Properties>
</file>